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5D497C" w:rsidR="001E41F3" w:rsidRDefault="001E41F3">
      <w:pPr>
        <w:pStyle w:val="CRCoverPage"/>
        <w:tabs>
          <w:tab w:val="right" w:pos="9639"/>
        </w:tabs>
        <w:spacing w:after="0"/>
        <w:rPr>
          <w:b/>
          <w:i/>
          <w:noProof/>
          <w:sz w:val="28"/>
        </w:rPr>
      </w:pPr>
      <w:r>
        <w:rPr>
          <w:b/>
          <w:noProof/>
          <w:sz w:val="24"/>
        </w:rPr>
        <w:t>3GPP TSG-</w:t>
      </w:r>
      <w:r w:rsidR="003E5C31">
        <w:fldChar w:fldCharType="begin"/>
      </w:r>
      <w:r w:rsidR="003E5C31">
        <w:instrText xml:space="preserve"> DOCPROPERTY  TSG/WGRef  \* MERGEFORMAT </w:instrText>
      </w:r>
      <w:r w:rsidR="003E5C31">
        <w:fldChar w:fldCharType="separate"/>
      </w:r>
      <w:r w:rsidR="000A25F4" w:rsidRPr="000A25F4">
        <w:rPr>
          <w:b/>
          <w:noProof/>
          <w:sz w:val="24"/>
        </w:rPr>
        <w:t>RAN5</w:t>
      </w:r>
      <w:r w:rsidR="003E5C31">
        <w:rPr>
          <w:b/>
          <w:noProof/>
          <w:sz w:val="24"/>
        </w:rPr>
        <w:fldChar w:fldCharType="end"/>
      </w:r>
      <w:r w:rsidR="00C66BA2">
        <w:rPr>
          <w:b/>
          <w:noProof/>
          <w:sz w:val="24"/>
        </w:rPr>
        <w:t xml:space="preserve"> </w:t>
      </w:r>
      <w:r>
        <w:rPr>
          <w:b/>
          <w:noProof/>
          <w:sz w:val="24"/>
        </w:rPr>
        <w:t>Meeting #</w:t>
      </w:r>
      <w:r w:rsidR="003E5C31">
        <w:fldChar w:fldCharType="begin"/>
      </w:r>
      <w:r w:rsidR="003E5C31">
        <w:instrText xml:space="preserve"> DOCPROPERTY  MtgSeq  \* MERGEFORMAT </w:instrText>
      </w:r>
      <w:r w:rsidR="003E5C31">
        <w:fldChar w:fldCharType="separate"/>
      </w:r>
      <w:r w:rsidR="00394843" w:rsidRPr="00394843">
        <w:rPr>
          <w:b/>
          <w:noProof/>
          <w:sz w:val="24"/>
        </w:rPr>
        <w:t>92</w:t>
      </w:r>
      <w:r w:rsidR="003E5C31">
        <w:rPr>
          <w:b/>
          <w:noProof/>
          <w:sz w:val="24"/>
        </w:rPr>
        <w:fldChar w:fldCharType="end"/>
      </w:r>
      <w:r w:rsidR="003E5C31">
        <w:fldChar w:fldCharType="begin"/>
      </w:r>
      <w:r w:rsidR="003E5C31">
        <w:instrText xml:space="preserve"> DOCPROPERTY  MtgTitle  \* MERGEFORMAT </w:instrText>
      </w:r>
      <w:r w:rsidR="003E5C31">
        <w:fldChar w:fldCharType="separate"/>
      </w:r>
      <w:r w:rsidR="000A25F4" w:rsidRPr="000A25F4">
        <w:rPr>
          <w:b/>
          <w:noProof/>
          <w:sz w:val="24"/>
        </w:rPr>
        <w:t>-e</w:t>
      </w:r>
      <w:r w:rsidR="003E5C31">
        <w:rPr>
          <w:b/>
          <w:noProof/>
          <w:sz w:val="24"/>
        </w:rPr>
        <w:fldChar w:fldCharType="end"/>
      </w:r>
      <w:r>
        <w:rPr>
          <w:b/>
          <w:i/>
          <w:noProof/>
          <w:sz w:val="28"/>
        </w:rPr>
        <w:tab/>
      </w:r>
      <w:r w:rsidR="003E5C31">
        <w:fldChar w:fldCharType="begin"/>
      </w:r>
      <w:r w:rsidR="003E5C31">
        <w:instrText xml:space="preserve"> DOCPROPERTY  Tdoc#  \* MERGEFORMAT </w:instrText>
      </w:r>
      <w:r w:rsidR="003E5C31">
        <w:fldChar w:fldCharType="separate"/>
      </w:r>
      <w:r w:rsidR="003E5C31" w:rsidRPr="003E5C31">
        <w:rPr>
          <w:b/>
          <w:i/>
          <w:noProof/>
          <w:sz w:val="28"/>
        </w:rPr>
        <w:t>R5-215352</w:t>
      </w:r>
      <w:r w:rsidR="003E5C31">
        <w:rPr>
          <w:b/>
          <w:i/>
          <w:noProof/>
          <w:sz w:val="28"/>
        </w:rPr>
        <w:fldChar w:fldCharType="end"/>
      </w:r>
    </w:p>
    <w:p w14:paraId="7CB45193" w14:textId="0DCC2355" w:rsidR="001E41F3" w:rsidRDefault="003E5C3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3E5C31"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68DD7" w:rsidR="001E41F3" w:rsidRPr="00410371" w:rsidRDefault="003E5C31" w:rsidP="00547111">
            <w:pPr>
              <w:pStyle w:val="CRCoverPage"/>
              <w:spacing w:after="0"/>
              <w:rPr>
                <w:noProof/>
              </w:rPr>
            </w:pPr>
            <w:r>
              <w:fldChar w:fldCharType="begin"/>
            </w:r>
            <w:r>
              <w:instrText xml:space="preserve"> DOCPROPERTY  Cr#  \* MERGEFORMAT </w:instrText>
            </w:r>
            <w:r>
              <w:fldChar w:fldCharType="separate"/>
            </w:r>
            <w:r w:rsidRPr="003E5C31">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E5C3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3E5C31">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2E566" w:rsidR="001E41F3" w:rsidRDefault="003E5C31">
            <w:pPr>
              <w:pStyle w:val="CRCoverPage"/>
              <w:spacing w:after="0"/>
              <w:ind w:left="100"/>
              <w:rPr>
                <w:noProof/>
              </w:rPr>
            </w:pPr>
            <w:r>
              <w:fldChar w:fldCharType="begin"/>
            </w:r>
            <w:r>
              <w:instrText xml:space="preserve"> DOCPROPERTY  CrTitle  \* MERGEFORMAT </w:instrText>
            </w:r>
            <w:r>
              <w:fldChar w:fldCharType="separate"/>
            </w:r>
            <w:r w:rsidR="00476674">
              <w:t>Correction to test frequeny selection for intra-band 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E5C3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E5C3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3E5C31">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E5C3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3E5C31">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A2360" w14:textId="4189287F" w:rsidR="00B24EDE" w:rsidRDefault="00B24EDE" w:rsidP="000F4946">
            <w:pPr>
              <w:pStyle w:val="CRCoverPage"/>
              <w:spacing w:after="0"/>
              <w:ind w:left="102"/>
              <w:rPr>
                <w:noProof/>
              </w:rPr>
            </w:pPr>
            <w:r w:rsidRPr="00625324">
              <w:t>Intra-band non-contiguous EN-DC</w:t>
            </w:r>
            <w:r>
              <w:rPr>
                <w:noProof/>
              </w:rPr>
              <w:t xml:space="preserve"> configuration in TS38.508-1 requires that NR cell is placed at either band edge “Low” and “High” and LTE is placed at</w:t>
            </w:r>
            <w:r>
              <w:t xml:space="preserve"> </w:t>
            </w:r>
            <w:r w:rsidRPr="00DE3B39">
              <w:rPr>
                <w:noProof/>
              </w:rPr>
              <w:t>counterpart</w:t>
            </w:r>
            <w:r>
              <w:rPr>
                <w:noProof/>
              </w:rPr>
              <w:t xml:space="preserve">. This conflicts with TS38.533 Annex E.1 policy where LTE and NR is placed at Mid by default for EN-DC. </w:t>
            </w:r>
          </w:p>
          <w:p w14:paraId="600BD8D0" w14:textId="77777777" w:rsidR="00B24EDE" w:rsidRDefault="00B24EDE" w:rsidP="000F4946">
            <w:pPr>
              <w:pStyle w:val="CRCoverPage"/>
              <w:spacing w:after="0"/>
              <w:ind w:left="102"/>
              <w:rPr>
                <w:noProof/>
              </w:rPr>
            </w:pPr>
            <w:r>
              <w:rPr>
                <w:noProof/>
              </w:rPr>
              <w:drawing>
                <wp:inline distT="0" distB="0" distL="0" distR="0" wp14:anchorId="60A07D61" wp14:editId="07F6E2A2">
                  <wp:extent cx="3766515" cy="2915728"/>
                  <wp:effectExtent l="0" t="0" r="571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1793" cy="2919814"/>
                          </a:xfrm>
                          <a:prstGeom prst="rect">
                            <a:avLst/>
                          </a:prstGeom>
                        </pic:spPr>
                      </pic:pic>
                    </a:graphicData>
                  </a:graphic>
                </wp:inline>
              </w:drawing>
            </w:r>
          </w:p>
          <w:p w14:paraId="42196D85" w14:textId="3DF32D95" w:rsidR="00BB33EA" w:rsidRPr="000F4946" w:rsidRDefault="00B24EDE" w:rsidP="000F4946">
            <w:pPr>
              <w:pStyle w:val="CRCoverPage"/>
              <w:spacing w:after="0"/>
              <w:ind w:left="102"/>
              <w:rPr>
                <w:noProof/>
              </w:rPr>
            </w:pPr>
            <w:r>
              <w:t xml:space="preserve">Additionally, </w:t>
            </w:r>
            <w:r w:rsidRPr="00625324">
              <w:t>Intra-band contiguous EN-DC</w:t>
            </w:r>
            <w:r>
              <w:rPr>
                <w:noProof/>
              </w:rPr>
              <w:t xml:space="preserve"> configuration in TS38.508-1 requires that NR and LTE should be placed on same frequency range</w:t>
            </w:r>
            <w:r w:rsidR="00BB33EA">
              <w:rPr>
                <w:noProof/>
              </w:rPr>
              <w:t xml:space="preserve"> to realize “contiguous”</w:t>
            </w:r>
            <w:r>
              <w:rPr>
                <w:noProof/>
              </w:rPr>
              <w:t>. This confilicts with TS38.533 Annex E.1 policy where LTE is placed at Mid by default for EN-DC if test frequency “low” is specified for NR serving cell.</w:t>
            </w:r>
          </w:p>
          <w:p w14:paraId="55EF83CF" w14:textId="502974C0" w:rsidR="00B24EDE" w:rsidRDefault="00BB33EA" w:rsidP="000F4946">
            <w:pPr>
              <w:pStyle w:val="CRCoverPage"/>
              <w:spacing w:after="0"/>
              <w:ind w:left="300" w:hangingChars="150" w:hanging="300"/>
              <w:rPr>
                <w:noProof/>
              </w:rPr>
            </w:pPr>
            <w:r>
              <w:rPr>
                <w:noProof/>
              </w:rPr>
              <w:lastRenderedPageBreak/>
              <w:drawing>
                <wp:inline distT="0" distB="0" distL="0" distR="0" wp14:anchorId="6170C6E2" wp14:editId="3E8AC3D6">
                  <wp:extent cx="4357370" cy="143256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32560"/>
                          </a:xfrm>
                          <a:prstGeom prst="rect">
                            <a:avLst/>
                          </a:prstGeom>
                        </pic:spPr>
                      </pic:pic>
                    </a:graphicData>
                  </a:graphic>
                </wp:inline>
              </w:drawing>
            </w:r>
          </w:p>
          <w:p w14:paraId="708AA7DE" w14:textId="6DFD2C1A" w:rsidR="00BB33EA" w:rsidRPr="00B24EDE" w:rsidRDefault="00BB33EA" w:rsidP="000F4946">
            <w:pPr>
              <w:pStyle w:val="CRCoverPage"/>
              <w:spacing w:after="0"/>
              <w:ind w:left="102"/>
              <w:rPr>
                <w:noProof/>
                <w:lang w:eastAsia="ja-JP"/>
              </w:rPr>
            </w:pPr>
            <w:r>
              <w:rPr>
                <w:rFonts w:hint="eastAsia"/>
                <w:noProof/>
                <w:lang w:eastAsia="ja-JP"/>
              </w:rPr>
              <w:t>T</w:t>
            </w:r>
            <w:r>
              <w:rPr>
                <w:noProof/>
                <w:lang w:eastAsia="ja-JP"/>
              </w:rPr>
              <w:t>hus new rule determing test frequency of LTE cell and NR cell on Intra-band EN-DC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41211" w:rsidR="001E41F3" w:rsidRDefault="000E0D11">
            <w:pPr>
              <w:pStyle w:val="CRCoverPage"/>
              <w:spacing w:after="0"/>
              <w:ind w:left="100"/>
              <w:rPr>
                <w:noProof/>
              </w:rPr>
            </w:pPr>
            <w:r>
              <w:rPr>
                <w:noProof/>
                <w:lang w:eastAsia="ja-JP"/>
              </w:rPr>
              <w:t>Defined</w:t>
            </w:r>
            <w:r w:rsidR="007E2201" w:rsidRPr="007E2201">
              <w:rPr>
                <w:noProof/>
                <w:lang w:eastAsia="ja-JP"/>
              </w:rPr>
              <w:t xml:space="preserve"> </w:t>
            </w:r>
            <w:r>
              <w:rPr>
                <w:noProof/>
                <w:lang w:eastAsia="ja-JP"/>
              </w:rPr>
              <w:t>for test frequency selection for intra-band EN-DC in Annex E.1.6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33E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5EC00" w:rsidR="001E41F3" w:rsidRPr="00BB33EA" w:rsidRDefault="00BB33EA" w:rsidP="000F4946">
            <w:pPr>
              <w:pStyle w:val="CRCoverPage"/>
              <w:spacing w:after="0"/>
              <w:ind w:left="102"/>
              <w:rPr>
                <w:noProof/>
              </w:rPr>
            </w:pPr>
            <w:r w:rsidRPr="00BB33EA">
              <w:rPr>
                <w:noProof/>
                <w:lang w:eastAsia="ja-JP"/>
              </w:rPr>
              <w:t>RRM test cannot be executed with intra EN-DC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7D53E" w:rsidR="001E41F3" w:rsidRDefault="00BB33EA">
            <w:pPr>
              <w:pStyle w:val="CRCoverPage"/>
              <w:spacing w:after="0"/>
              <w:ind w:left="100"/>
              <w:rPr>
                <w:noProof/>
              </w:rPr>
            </w:pPr>
            <w:r w:rsidRPr="00BB33EA">
              <w:rPr>
                <w:noProof/>
                <w:lang w:eastAsia="ja-JP"/>
              </w:rPr>
              <w:t>Annex E.1</w:t>
            </w:r>
            <w:r w:rsidR="007E2201">
              <w:rPr>
                <w:noProof/>
                <w:lang w:eastAsia="ja-JP"/>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9BE95" w:rsidR="001E41F3" w:rsidRDefault="0047667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12955" w:rsidR="001E41F3" w:rsidRDefault="0047667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B5521" w:rsidR="001E41F3" w:rsidRDefault="0047667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t>&lt;&lt;Unchaged sections skipped&gt;&gt;</w:t>
      </w:r>
    </w:p>
    <w:p w14:paraId="09F72188" w14:textId="77777777" w:rsidR="008B348F" w:rsidRPr="00796872" w:rsidRDefault="008B348F" w:rsidP="008B348F">
      <w:pPr>
        <w:pStyle w:val="1"/>
      </w:pPr>
      <w:r w:rsidRPr="00796872">
        <w:t>E.1</w:t>
      </w:r>
      <w:r w:rsidRPr="00796872">
        <w:tab/>
        <w:t>Test frequency selection</w:t>
      </w:r>
    </w:p>
    <w:p w14:paraId="68CE1D92" w14:textId="77777777" w:rsidR="008B348F" w:rsidRPr="00796872" w:rsidRDefault="008B348F" w:rsidP="008B348F">
      <w:r w:rsidRPr="00796872">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46514899" w14:textId="77777777" w:rsidR="008B348F" w:rsidRPr="00796872" w:rsidRDefault="008B348F" w:rsidP="008B348F">
      <w:pPr>
        <w:pStyle w:val="2"/>
      </w:pPr>
      <w:r w:rsidRPr="00796872">
        <w:t>E.1.1</w:t>
      </w:r>
      <w:r w:rsidRPr="00796872">
        <w:tab/>
        <w:t>E-UTRA PCell for EN-DC test cases</w:t>
      </w:r>
    </w:p>
    <w:p w14:paraId="375AF843" w14:textId="77777777" w:rsidR="008B348F" w:rsidRPr="00796872" w:rsidRDefault="008B348F" w:rsidP="008B348F">
      <w:r w:rsidRPr="00796872">
        <w:t>Unless otherwise stated, the E-UTRA PCell for EN-DC test cases shall be configured using the test frequency “Mid” as defined in TS 36.508 [25] for the corresponding E-UTRA band.</w:t>
      </w:r>
    </w:p>
    <w:p w14:paraId="37F304A6" w14:textId="77777777" w:rsidR="008B348F" w:rsidRPr="00796872" w:rsidRDefault="008B348F" w:rsidP="008B348F">
      <w:r w:rsidRPr="00796872">
        <w:t>In case that the “Mid” test frequency overlaps with any of the NR test frequencies required by the test case, the E-UTRA PCell shall be shifted to an additional frequency within the E-UTRA same band. If the E-UTRA band channel bandwidth is not sufficient to allocate a non-overlapping E-UTRA PCell, the auxiliary band as defined in TS 36.521-3 [26] clause 3 shall be used.</w:t>
      </w:r>
    </w:p>
    <w:p w14:paraId="010613C6" w14:textId="77777777" w:rsidR="008B348F" w:rsidRPr="00796872" w:rsidRDefault="008B348F" w:rsidP="008B348F">
      <w:pPr>
        <w:pStyle w:val="2"/>
      </w:pPr>
      <w:r w:rsidRPr="00796872">
        <w:t>E.1.2</w:t>
      </w:r>
      <w:r w:rsidRPr="00796872">
        <w:tab/>
        <w:t>Test cases with one NR cell</w:t>
      </w:r>
    </w:p>
    <w:p w14:paraId="613140A2" w14:textId="77777777" w:rsidR="008B348F" w:rsidRPr="00796872" w:rsidRDefault="008B348F" w:rsidP="008B348F">
      <w:r w:rsidRPr="00796872">
        <w:t>Unless otherwise stated, for NR test cases with one NR cell, this cell shall be configured using the test frequency “Mid” as defined in TS 38.508-1 [14] for the corresponding band under test.</w:t>
      </w:r>
    </w:p>
    <w:p w14:paraId="39897F6A" w14:textId="77777777" w:rsidR="008B348F" w:rsidRPr="00796872" w:rsidRDefault="008B348F" w:rsidP="008B348F">
      <w:pPr>
        <w:pStyle w:val="2"/>
      </w:pPr>
      <w:r w:rsidRPr="00796872">
        <w:t>E.1.3</w:t>
      </w:r>
      <w:r w:rsidRPr="00796872">
        <w:tab/>
        <w:t>Test cases with more than one NR cell</w:t>
      </w:r>
    </w:p>
    <w:p w14:paraId="6AE9CE69" w14:textId="77777777" w:rsidR="008B348F" w:rsidRPr="00796872" w:rsidRDefault="008B348F" w:rsidP="008B348F">
      <w:pPr>
        <w:pStyle w:val="3"/>
      </w:pPr>
      <w:r w:rsidRPr="00796872">
        <w:t>E.1.3.1</w:t>
      </w:r>
      <w:r w:rsidRPr="00796872">
        <w:tab/>
        <w:t>Intra-frequency test cases</w:t>
      </w:r>
    </w:p>
    <w:p w14:paraId="26A0883C" w14:textId="77777777" w:rsidR="008B348F" w:rsidRPr="00796872" w:rsidRDefault="008B348F" w:rsidP="008B348F">
      <w:r w:rsidRPr="00796872">
        <w:t>Unless otherwise stated, multi-cell intra-frequency test cases shall be tested using the test frequency “Mid” as defined in TS 38.508-1 [14] for the corresponding NR band under test.</w:t>
      </w:r>
    </w:p>
    <w:p w14:paraId="77972376" w14:textId="77777777" w:rsidR="008B348F" w:rsidRPr="00796872" w:rsidRDefault="008B348F" w:rsidP="008B348F">
      <w:pPr>
        <w:pStyle w:val="3"/>
      </w:pPr>
      <w:r w:rsidRPr="00796872">
        <w:t>E.1.3.2</w:t>
      </w:r>
      <w:r w:rsidRPr="00796872">
        <w:tab/>
        <w:t>Inter-frequency test cases</w:t>
      </w:r>
    </w:p>
    <w:p w14:paraId="7C385283" w14:textId="77777777" w:rsidR="008B348F" w:rsidRPr="00796872" w:rsidRDefault="008B348F" w:rsidP="008B348F">
      <w:r w:rsidRPr="00796872">
        <w:t>For NR SA  and EN-DC multi-cell inter-frequency test cases in FR1, unless otherwise stated, the serving cell shall be configured using the test frequency “Low” as defined in TS 38.508-1 [14] for the corresponding band under test. Any inter-frequency neighbour cell shall be configured using the test frequency “High” as defined in TS 38.508-1 [14] for the corresponding band under test.</w:t>
      </w:r>
    </w:p>
    <w:p w14:paraId="17C2541E" w14:textId="77777777" w:rsidR="008B348F" w:rsidRPr="00796872" w:rsidRDefault="008B348F" w:rsidP="008B348F">
      <w:r w:rsidRPr="00796872">
        <w:t>For NR SA multi-cell inter-frequency test cases in FR2, unless otherwise stated, the serving cell (and any other neighbour cell in the same frequency carrier) shall be configured using the test frequency “Mid” as defined in TS 38.508-1 [14], clause 7.2.3.2 for the corresponding band under test. Any inter-frequency neighbour cell shall be configured using a non-overlapping test frequency adjacent to the serving cell frequency, as defined in TS 38.508-1 [14], clause 7.2.3.2.</w:t>
      </w:r>
    </w:p>
    <w:p w14:paraId="1521C55D" w14:textId="77777777" w:rsidR="008B348F" w:rsidRPr="00796872" w:rsidRDefault="008B348F" w:rsidP="008B348F">
      <w:r w:rsidRPr="00796872">
        <w:t>For EN-DC multi-cell inter-frequency test cases in FR2, unless otherwise stated, the PSCell (and any other neighbour cell in the same frequency carrier) shall be configured using the test frequency “Mid” as defined in TS 38.508-1 [14] , clause 7.2.3.2 for the corresponding band under test. Any inter-frequency neighbour cell shall be configured using a non-overlapping test frequency adjacent to the PSCell frequency, as defined in TS 38.508-1 [14] , clause 7.2.3.2.</w:t>
      </w:r>
    </w:p>
    <w:p w14:paraId="4B9D38AE" w14:textId="77777777" w:rsidR="008B348F" w:rsidRPr="00796872" w:rsidRDefault="008B348F" w:rsidP="008B348F">
      <w:pPr>
        <w:pStyle w:val="2"/>
      </w:pPr>
      <w:r w:rsidRPr="00796872">
        <w:t>E.1.4</w:t>
      </w:r>
      <w:r w:rsidRPr="00796872">
        <w:tab/>
        <w:t>Carrier aggregation test cases</w:t>
      </w:r>
    </w:p>
    <w:p w14:paraId="69945861" w14:textId="77777777" w:rsidR="008B348F" w:rsidRPr="00796872" w:rsidRDefault="008B348F" w:rsidP="008B348F">
      <w:pPr>
        <w:pStyle w:val="3"/>
      </w:pPr>
      <w:r w:rsidRPr="00796872">
        <w:t>E.1.4.1</w:t>
      </w:r>
      <w:r w:rsidRPr="00796872">
        <w:tab/>
        <w:t>Inter-band carrier aggregation</w:t>
      </w:r>
    </w:p>
    <w:p w14:paraId="7B0F7406" w14:textId="77777777" w:rsidR="008B348F" w:rsidRPr="00796872" w:rsidRDefault="008B348F" w:rsidP="008B348F">
      <w:r w:rsidRPr="00796872">
        <w:t>For inter-band carrier aggregation test cases, each of the component carriers and their respective neighbour cells shall be configured following the sample principles defined in E.1.2 and E.1.3.</w:t>
      </w:r>
    </w:p>
    <w:p w14:paraId="1AE314E0" w14:textId="77777777" w:rsidR="008B348F" w:rsidRPr="00796872" w:rsidRDefault="008B348F" w:rsidP="008B348F">
      <w:pPr>
        <w:pStyle w:val="3"/>
      </w:pPr>
      <w:r w:rsidRPr="00796872">
        <w:t>E.1.4.2</w:t>
      </w:r>
      <w:r w:rsidRPr="00796872">
        <w:tab/>
        <w:t>Intra-band contiguous carrier aggregation</w:t>
      </w:r>
    </w:p>
    <w:p w14:paraId="14A4913F" w14:textId="77777777" w:rsidR="008B348F" w:rsidRPr="00796872" w:rsidRDefault="008B348F" w:rsidP="008B348F">
      <w:r w:rsidRPr="00796872">
        <w:t>For intra-band contiguous carrier aggregation, the test frequency selection shall be done following the same principle as in E.1.3.2 for inter-frequency test cases.</w:t>
      </w:r>
    </w:p>
    <w:p w14:paraId="0864D663" w14:textId="77777777" w:rsidR="008B348F" w:rsidRPr="00796872" w:rsidRDefault="008B348F" w:rsidP="008B348F">
      <w:pPr>
        <w:pStyle w:val="3"/>
      </w:pPr>
      <w:r w:rsidRPr="00796872">
        <w:t>E.1.4.3</w:t>
      </w:r>
      <w:r w:rsidRPr="00796872">
        <w:tab/>
        <w:t>Intra-band non-contiguous carrier aggregation</w:t>
      </w:r>
    </w:p>
    <w:p w14:paraId="1F8145CB" w14:textId="77777777" w:rsidR="008B348F" w:rsidRPr="00796872" w:rsidRDefault="008B348F" w:rsidP="008B348F">
      <w:r w:rsidRPr="00796872">
        <w:t>For intra-band non-contiguous carrier aggregation in FR1, unless otherwise specified, the test frequency selection shall be done following the maximum Wgap principle, i.e. selecting the test frequencies (of the test frequencies defined in TS 38.508-1 [14]) with the widest frequency separation within the band under test.</w:t>
      </w:r>
    </w:p>
    <w:p w14:paraId="3D5F4E91" w14:textId="77777777" w:rsidR="008B348F" w:rsidRPr="00796872" w:rsidRDefault="008B348F" w:rsidP="008B348F">
      <w:r w:rsidRPr="00796872">
        <w:t>For intra-band non-contiguous carrier aggregation in FR2, the test frequency selection is TBD.</w:t>
      </w:r>
    </w:p>
    <w:p w14:paraId="0C55F801" w14:textId="77777777" w:rsidR="008B348F" w:rsidRPr="00796872" w:rsidRDefault="008B348F" w:rsidP="008B348F">
      <w:pPr>
        <w:pStyle w:val="2"/>
      </w:pPr>
      <w:r w:rsidRPr="00796872">
        <w:t>E.1.</w:t>
      </w:r>
      <w:r w:rsidRPr="00796872">
        <w:rPr>
          <w:lang w:eastAsia="ja-JP"/>
        </w:rPr>
        <w:t>5</w:t>
      </w:r>
      <w:r w:rsidRPr="00796872">
        <w:tab/>
        <w:t xml:space="preserve">E-UTRA </w:t>
      </w:r>
      <w:r w:rsidRPr="00796872">
        <w:rPr>
          <w:lang w:eastAsia="ja-JP"/>
        </w:rPr>
        <w:t>– NR inter RAT test cases</w:t>
      </w:r>
    </w:p>
    <w:p w14:paraId="59180458" w14:textId="77777777" w:rsidR="008B348F" w:rsidRPr="00796872" w:rsidRDefault="008B348F" w:rsidP="008B348F">
      <w:r w:rsidRPr="00796872">
        <w:t>Unless otherwise stated, the E-UTRA</w:t>
      </w:r>
      <w:r w:rsidRPr="00796872">
        <w:rPr>
          <w:lang w:eastAsia="ja-JP"/>
        </w:rPr>
        <w:t xml:space="preserve"> serving/neighbour cell</w:t>
      </w:r>
      <w:r w:rsidRPr="00796872">
        <w:t xml:space="preserve"> for E-UTRA</w:t>
      </w:r>
      <w:r w:rsidRPr="00796872">
        <w:rPr>
          <w:lang w:eastAsia="ja-JP"/>
        </w:rPr>
        <w:t xml:space="preserve"> – NR inter-RAT</w:t>
      </w:r>
      <w:r w:rsidRPr="00796872">
        <w:t xml:space="preserve"> test cases shall be configured using the test frequency “Mid” as defined in TS 36.508 [25] for the corresponding E-UTRA band.</w:t>
      </w:r>
    </w:p>
    <w:p w14:paraId="096B96D6" w14:textId="77777777" w:rsidR="008B348F" w:rsidRPr="00796872" w:rsidRDefault="008B348F" w:rsidP="008B348F">
      <w:r w:rsidRPr="00796872">
        <w:t xml:space="preserve">In case that the “Mid” test frequency overlaps with any of the NR test frequencies required by the test case, the E-UTRA </w:t>
      </w:r>
      <w:r w:rsidRPr="00796872">
        <w:rPr>
          <w:lang w:eastAsia="ja-JP"/>
        </w:rPr>
        <w:t>c</w:t>
      </w:r>
      <w:r w:rsidRPr="00796872">
        <w:t xml:space="preserve">ell shall be shifted to an additional frequency within the E-UTRA same band. If the E-UTRA band channel bandwidth is not sufficient to allocate a non-overlapping E-UTRA </w:t>
      </w:r>
      <w:r w:rsidRPr="00796872">
        <w:rPr>
          <w:lang w:eastAsia="ja-JP"/>
        </w:rPr>
        <w:t>c</w:t>
      </w:r>
      <w:r w:rsidRPr="00796872">
        <w:t>ell, the auxiliary band as defined in TS 36.521-3 [26] clause 3 shall be used.</w:t>
      </w:r>
    </w:p>
    <w:p w14:paraId="7182E40D" w14:textId="74145EEC" w:rsidR="007E05B1" w:rsidRDefault="007E05B1" w:rsidP="007E05B1">
      <w:pPr>
        <w:pStyle w:val="2"/>
        <w:rPr>
          <w:ins w:id="1" w:author="Anritu" w:date="2021-07-26T15:42:00Z"/>
        </w:rPr>
      </w:pPr>
      <w:ins w:id="2" w:author="Anritu" w:date="2021-07-26T15:42:00Z">
        <w:r w:rsidRPr="00585B98">
          <w:t>E.1</w:t>
        </w:r>
        <w:r>
          <w:t>.6</w:t>
        </w:r>
        <w:r w:rsidRPr="00585B98">
          <w:tab/>
        </w:r>
      </w:ins>
      <w:ins w:id="3" w:author="Anritu" w:date="2021-07-26T15:47:00Z">
        <w:r>
          <w:t>I</w:t>
        </w:r>
      </w:ins>
      <w:ins w:id="4" w:author="Anritu" w:date="2021-07-26T15:42:00Z">
        <w:r>
          <w:t xml:space="preserve">ntra-band </w:t>
        </w:r>
        <w:r w:rsidRPr="00585B98">
          <w:t>EN-DC test cases</w:t>
        </w:r>
      </w:ins>
    </w:p>
    <w:p w14:paraId="4573BC10" w14:textId="77777777" w:rsidR="007E05B1" w:rsidRPr="00510878" w:rsidRDefault="007E05B1" w:rsidP="007E05B1">
      <w:pPr>
        <w:pStyle w:val="3"/>
        <w:rPr>
          <w:ins w:id="5" w:author="Anritu" w:date="2021-07-26T15:42:00Z"/>
        </w:rPr>
      </w:pPr>
      <w:ins w:id="6" w:author="Anritu" w:date="2021-07-26T15:42:00Z">
        <w:r w:rsidRPr="00585B98">
          <w:t>E.1.</w:t>
        </w:r>
        <w:r>
          <w:t>6</w:t>
        </w:r>
        <w:r w:rsidRPr="00585B98">
          <w:t>.1</w:t>
        </w:r>
        <w:r w:rsidRPr="00585B98">
          <w:tab/>
        </w:r>
        <w:r>
          <w:t xml:space="preserve">Intra-band non-contiguous </w:t>
        </w:r>
        <w:r w:rsidRPr="00585B98">
          <w:t>EN-DC</w:t>
        </w:r>
        <w:r>
          <w:t xml:space="preserve"> </w:t>
        </w:r>
      </w:ins>
    </w:p>
    <w:p w14:paraId="04028D9B" w14:textId="2E6479DB" w:rsidR="007E05B1" w:rsidRDefault="007E05B1" w:rsidP="007E05B1">
      <w:pPr>
        <w:rPr>
          <w:ins w:id="7" w:author="Anritu" w:date="2021-07-26T15:43:00Z"/>
        </w:rPr>
      </w:pPr>
      <w:ins w:id="8" w:author="Anritu" w:date="2021-07-26T15:42:00Z">
        <w:r w:rsidRPr="00585B98">
          <w:t xml:space="preserve">For intra-band non-contiguous </w:t>
        </w:r>
        <w:r>
          <w:t>EN-DC</w:t>
        </w:r>
        <w:r w:rsidRPr="00585B98">
          <w:t xml:space="preserve"> in FR1, unless otherwise specified, the test frequency selection shall be done following the maximum Wgap principle, i.e. selecting the test frequencies (of the test frequencies defined in TS 38.508-1 [14]) with the widest frequency separation within the band under test.</w:t>
        </w:r>
      </w:ins>
    </w:p>
    <w:p w14:paraId="618B7F97" w14:textId="77777777" w:rsidR="007E05B1" w:rsidRPr="00FC3D16" w:rsidRDefault="007E05B1" w:rsidP="007E05B1">
      <w:pPr>
        <w:pStyle w:val="4"/>
        <w:rPr>
          <w:ins w:id="9" w:author="Anritu" w:date="2021-07-26T15:43:00Z"/>
          <w:rFonts w:eastAsia="ＭＳ 明朝"/>
        </w:rPr>
      </w:pPr>
      <w:ins w:id="10" w:author="Anritu" w:date="2021-07-26T15:43:00Z">
        <w:r>
          <w:t>E</w:t>
        </w:r>
        <w:r w:rsidRPr="00585B98">
          <w:t>.</w:t>
        </w:r>
        <w:r>
          <w:t>1</w:t>
        </w:r>
        <w:r w:rsidRPr="00585B98">
          <w:t>.</w:t>
        </w:r>
        <w:r>
          <w:t>6</w:t>
        </w:r>
        <w:r w:rsidRPr="00585B98">
          <w:t>.</w:t>
        </w:r>
        <w:r w:rsidRPr="007E05B1">
          <w:t>1.1</w:t>
        </w:r>
        <w:r w:rsidRPr="007E05B1">
          <w:tab/>
          <w:t>Inter</w:t>
        </w:r>
        <w:r>
          <w:t xml:space="preserve"> frequency neighbour cell</w:t>
        </w:r>
      </w:ins>
    </w:p>
    <w:p w14:paraId="3FAAB872" w14:textId="77777777" w:rsidR="007E05B1" w:rsidRDefault="007E05B1" w:rsidP="007E05B1">
      <w:pPr>
        <w:rPr>
          <w:ins w:id="11" w:author="Anritu" w:date="2021-07-26T15:43:00Z"/>
        </w:rPr>
      </w:pPr>
      <w:ins w:id="12" w:author="Anritu" w:date="2021-07-26T15:43:00Z">
        <w:r w:rsidRPr="00585B98">
          <w:t xml:space="preserve">Unless otherwise stated, any inter-frequency neighbour cell shall be configured using the test frequency </w:t>
        </w:r>
        <w:r w:rsidRPr="000F4946">
          <w:t>“Mid”</w:t>
        </w:r>
        <w:r w:rsidRPr="00585B98">
          <w:t xml:space="preserve"> as defined in TS 38.508-1 [14] for the corresponding NR band under test</w:t>
        </w:r>
        <w:r>
          <w:t>.</w:t>
        </w:r>
        <w:r w:rsidRPr="00585B98">
          <w:t xml:space="preserve"> If the </w:t>
        </w:r>
        <w:r>
          <w:t xml:space="preserve">NR </w:t>
        </w:r>
        <w:r w:rsidRPr="00585B98">
          <w:t xml:space="preserve">band channel bandwidth is not sufficient to allocate a non-overlapping </w:t>
        </w:r>
        <w:r>
          <w:t>the neighbour cell</w:t>
        </w:r>
        <w:r w:rsidRPr="00585B98">
          <w:t xml:space="preserve">, the auxiliary band as defined in </w:t>
        </w:r>
        <w:r>
          <w:t>TBD</w:t>
        </w:r>
        <w:r w:rsidRPr="00585B98">
          <w:t xml:space="preserve"> shall be used.</w:t>
        </w:r>
      </w:ins>
    </w:p>
    <w:p w14:paraId="46B52FC6" w14:textId="77777777" w:rsidR="007E05B1" w:rsidRPr="00510878" w:rsidRDefault="007E05B1" w:rsidP="007E05B1">
      <w:pPr>
        <w:pStyle w:val="3"/>
        <w:rPr>
          <w:ins w:id="13" w:author="Anritu" w:date="2021-07-26T15:42:00Z"/>
        </w:rPr>
      </w:pPr>
      <w:ins w:id="14" w:author="Anritu" w:date="2021-07-26T15:42:00Z">
        <w:r w:rsidRPr="00585B98">
          <w:t>E.1.</w:t>
        </w:r>
        <w:r>
          <w:t>6</w:t>
        </w:r>
        <w:r w:rsidRPr="00585B98">
          <w:t>.</w:t>
        </w:r>
        <w:r>
          <w:t>2</w:t>
        </w:r>
        <w:r w:rsidRPr="00585B98">
          <w:tab/>
        </w:r>
        <w:r>
          <w:t xml:space="preserve">Intra-band contiguous </w:t>
        </w:r>
        <w:r w:rsidRPr="00585B98">
          <w:t>EN-DC</w:t>
        </w:r>
        <w:r>
          <w:t xml:space="preserve"> </w:t>
        </w:r>
      </w:ins>
    </w:p>
    <w:p w14:paraId="2FF6927A" w14:textId="77777777" w:rsidR="007E05B1" w:rsidRPr="00FC3D16" w:rsidRDefault="007E05B1" w:rsidP="007E05B1">
      <w:pPr>
        <w:pStyle w:val="4"/>
        <w:rPr>
          <w:ins w:id="15" w:author="Anritu" w:date="2021-07-26T15:42:00Z"/>
          <w:rFonts w:eastAsia="ＭＳ 明朝"/>
        </w:rPr>
      </w:pPr>
      <w:ins w:id="16" w:author="Anritu" w:date="2021-07-26T15:42:00Z">
        <w:r>
          <w:t>E</w:t>
        </w:r>
        <w:r w:rsidRPr="00585B98">
          <w:t>.</w:t>
        </w:r>
        <w:r>
          <w:t>1</w:t>
        </w:r>
        <w:r w:rsidRPr="00585B98">
          <w:t>.</w:t>
        </w:r>
        <w:r>
          <w:t>6</w:t>
        </w:r>
        <w:r w:rsidRPr="00585B98">
          <w:t>.</w:t>
        </w:r>
        <w:r>
          <w:t>1</w:t>
        </w:r>
        <w:r w:rsidRPr="00585B98">
          <w:t>.</w:t>
        </w:r>
        <w:r>
          <w:t>1</w:t>
        </w:r>
        <w:r w:rsidRPr="00585B98">
          <w:tab/>
        </w:r>
        <w:r>
          <w:t>E-UTRA PCell</w:t>
        </w:r>
      </w:ins>
    </w:p>
    <w:p w14:paraId="215E1A1B" w14:textId="44B6DAB1" w:rsidR="007E05B1" w:rsidRPr="00585B98" w:rsidRDefault="007E05B1" w:rsidP="007E05B1">
      <w:pPr>
        <w:rPr>
          <w:ins w:id="17" w:author="Anritu" w:date="2021-07-26T15:42:00Z"/>
        </w:rPr>
      </w:pPr>
      <w:ins w:id="18" w:author="Anritu" w:date="2021-07-26T15:42:00Z">
        <w:r w:rsidRPr="00585B98">
          <w:t xml:space="preserve">Unless otherwise stated, the E-UTRA PCell for </w:t>
        </w:r>
        <w:r>
          <w:t xml:space="preserve">intra-band contiguous </w:t>
        </w:r>
        <w:r w:rsidRPr="00585B98">
          <w:t xml:space="preserve">EN-DC test cases shall be configured using </w:t>
        </w:r>
      </w:ins>
      <w:ins w:id="19" w:author="Anritu" w:date="2021-07-26T15:43:00Z">
        <w:r>
          <w:t>same</w:t>
        </w:r>
      </w:ins>
      <w:ins w:id="20" w:author="Anritu" w:date="2021-07-26T15:42:00Z">
        <w:r w:rsidRPr="00585B98">
          <w:t xml:space="preserve"> test </w:t>
        </w:r>
      </w:ins>
      <w:ins w:id="21" w:author="Anritu" w:date="2021-07-26T15:48:00Z">
        <w:r w:rsidRPr="00585B98">
          <w:t>frequency</w:t>
        </w:r>
      </w:ins>
      <w:ins w:id="22" w:author="Anritu" w:date="2021-07-26T15:50:00Z">
        <w:r>
          <w:t>, e.g.,</w:t>
        </w:r>
      </w:ins>
      <w:ins w:id="23" w:author="Anritu" w:date="2021-07-26T15:48:00Z">
        <w:r>
          <w:t xml:space="preserve"> “Mid”</w:t>
        </w:r>
      </w:ins>
      <w:ins w:id="24" w:author="Anritu" w:date="2021-07-26T15:50:00Z">
        <w:r>
          <w:t xml:space="preserve"> </w:t>
        </w:r>
      </w:ins>
      <w:ins w:id="25" w:author="Anritu" w:date="2021-07-26T15:42:00Z">
        <w:r>
          <w:t xml:space="preserve">as for NR PSCell </w:t>
        </w:r>
        <w:r w:rsidRPr="00585B98">
          <w:t>as defined in TS 38.508-1 [14].</w:t>
        </w:r>
      </w:ins>
    </w:p>
    <w:p w14:paraId="61C1350E" w14:textId="77777777" w:rsidR="009B376A" w:rsidRPr="007E05B1"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sectPr w:rsidR="009B376A" w:rsidRPr="002929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77514" w14:textId="77777777" w:rsidR="008239FD" w:rsidRDefault="008239FD">
      <w:r>
        <w:separator/>
      </w:r>
    </w:p>
  </w:endnote>
  <w:endnote w:type="continuationSeparator" w:id="0">
    <w:p w14:paraId="02B8113E" w14:textId="77777777" w:rsidR="008239FD" w:rsidRDefault="0082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CD13B" w14:textId="77777777" w:rsidR="008239FD" w:rsidRDefault="008239FD">
      <w:r>
        <w:separator/>
      </w:r>
    </w:p>
  </w:footnote>
  <w:footnote w:type="continuationSeparator" w:id="0">
    <w:p w14:paraId="73E132B3" w14:textId="77777777" w:rsidR="008239FD" w:rsidRDefault="00823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u">
    <w15:presenceInfo w15:providerId="None" w15:userId="Anri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0E0D11"/>
    <w:rsid w:val="000F4946"/>
    <w:rsid w:val="00133ABF"/>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3E5C31"/>
    <w:rsid w:val="00410371"/>
    <w:rsid w:val="004242F1"/>
    <w:rsid w:val="00476674"/>
    <w:rsid w:val="004B75B7"/>
    <w:rsid w:val="0051580D"/>
    <w:rsid w:val="00547111"/>
    <w:rsid w:val="005564BC"/>
    <w:rsid w:val="00592D74"/>
    <w:rsid w:val="005E2C44"/>
    <w:rsid w:val="00621188"/>
    <w:rsid w:val="006257ED"/>
    <w:rsid w:val="0065371F"/>
    <w:rsid w:val="00665C47"/>
    <w:rsid w:val="00686E19"/>
    <w:rsid w:val="00695808"/>
    <w:rsid w:val="006B46FB"/>
    <w:rsid w:val="006E21FB"/>
    <w:rsid w:val="007176FF"/>
    <w:rsid w:val="007462FE"/>
    <w:rsid w:val="00792342"/>
    <w:rsid w:val="007977A8"/>
    <w:rsid w:val="007B512A"/>
    <w:rsid w:val="007C2097"/>
    <w:rsid w:val="007D6A07"/>
    <w:rsid w:val="007E05B1"/>
    <w:rsid w:val="007E2201"/>
    <w:rsid w:val="007F7259"/>
    <w:rsid w:val="008040A8"/>
    <w:rsid w:val="008239FD"/>
    <w:rsid w:val="008279FA"/>
    <w:rsid w:val="008626E7"/>
    <w:rsid w:val="00870EE7"/>
    <w:rsid w:val="0088573B"/>
    <w:rsid w:val="008863B9"/>
    <w:rsid w:val="008A45A6"/>
    <w:rsid w:val="008B348F"/>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4EDE"/>
    <w:rsid w:val="00B258BB"/>
    <w:rsid w:val="00B46D7F"/>
    <w:rsid w:val="00B67B97"/>
    <w:rsid w:val="00B968C8"/>
    <w:rsid w:val="00BA3EC5"/>
    <w:rsid w:val="00BA51D9"/>
    <w:rsid w:val="00BB33EA"/>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3862"/>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0">
    <w:name w:val="見出し 1 (文字)"/>
    <w:basedOn w:val="a0"/>
    <w:link w:val="1"/>
    <w:rsid w:val="008B348F"/>
    <w:rPr>
      <w:rFonts w:ascii="Arial" w:hAnsi="Arial"/>
      <w:sz w:val="36"/>
      <w:lang w:val="en-GB" w:eastAsia="en-US"/>
    </w:rPr>
  </w:style>
  <w:style w:type="character" w:customStyle="1" w:styleId="20">
    <w:name w:val="見出し 2 (文字)"/>
    <w:basedOn w:val="a0"/>
    <w:link w:val="2"/>
    <w:rsid w:val="008B348F"/>
    <w:rPr>
      <w:rFonts w:ascii="Arial" w:hAnsi="Arial"/>
      <w:sz w:val="32"/>
      <w:lang w:val="en-GB" w:eastAsia="en-US"/>
    </w:rPr>
  </w:style>
  <w:style w:type="character" w:customStyle="1" w:styleId="30">
    <w:name w:val="見出し 3 (文字)"/>
    <w:basedOn w:val="a0"/>
    <w:link w:val="3"/>
    <w:rsid w:val="008B348F"/>
    <w:rPr>
      <w:rFonts w:ascii="Arial" w:hAnsi="Arial"/>
      <w:sz w:val="28"/>
      <w:lang w:val="en-GB" w:eastAsia="en-US"/>
    </w:rPr>
  </w:style>
  <w:style w:type="character" w:customStyle="1" w:styleId="40">
    <w:name w:val="見出し 4 (文字)"/>
    <w:basedOn w:val="a0"/>
    <w:link w:val="4"/>
    <w:rsid w:val="007E05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1330</Words>
  <Characters>7587</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R5-215352</vt:lpwstr>
  </property>
  <property fmtid="{D5CDD505-2E9C-101B-9397-08002B2CF9AE}" pid="10" name="Spec#">
    <vt:lpwstr>38.533</vt:lpwstr>
  </property>
  <property fmtid="{D5CDD505-2E9C-101B-9397-08002B2CF9AE}" pid="11" name="Cr#">
    <vt:lpwstr>1401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frequeny selection for intra-band EN-DC</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